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68B" w:rsidRDefault="0047468B" w:rsidP="0047468B">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Pr>
          <w:rFonts w:eastAsia="宋体" w:cs="Arial" w:hint="eastAsia"/>
          <w:b/>
          <w:sz w:val="22"/>
          <w:szCs w:val="22"/>
          <w:lang w:val="en-US" w:eastAsia="zh-CN"/>
        </w:rPr>
        <w:t>10</w:t>
      </w:r>
      <w:r w:rsidR="00466484">
        <w:rPr>
          <w:rFonts w:eastAsia="宋体" w:cs="Arial"/>
          <w:b/>
          <w:sz w:val="22"/>
          <w:szCs w:val="22"/>
          <w:lang w:val="en-US" w:eastAsia="zh-CN"/>
        </w:rPr>
        <w:t>2-e</w:t>
      </w:r>
      <w:r>
        <w:rPr>
          <w:rFonts w:eastAsia="宋体" w:cs="Arial"/>
          <w:b/>
          <w:sz w:val="22"/>
          <w:szCs w:val="22"/>
          <w:lang w:val="en-US" w:eastAsia="zh-CN"/>
        </w:rPr>
        <w:tab/>
      </w:r>
      <w:r>
        <w:rPr>
          <w:rFonts w:eastAsia="宋体" w:cs="Arial"/>
          <w:b/>
          <w:sz w:val="22"/>
          <w:szCs w:val="22"/>
          <w:lang w:val="sv-SE" w:eastAsia="zh-CN"/>
        </w:rPr>
        <w:t>R1-20</w:t>
      </w:r>
      <w:r w:rsidR="00DF7F99">
        <w:rPr>
          <w:rFonts w:eastAsia="宋体" w:cs="Arial"/>
          <w:b/>
          <w:sz w:val="22"/>
          <w:szCs w:val="22"/>
          <w:lang w:val="en-US" w:eastAsia="zh-CN"/>
        </w:rPr>
        <w:t>05605</w:t>
      </w:r>
      <w:bookmarkStart w:id="1" w:name="_GoBack"/>
      <w:bookmarkEnd w:id="1"/>
    </w:p>
    <w:p w:rsidR="0047468B" w:rsidRPr="00D21336" w:rsidRDefault="0047468B" w:rsidP="0047468B">
      <w:pPr>
        <w:pStyle w:val="CRCoverPage"/>
        <w:tabs>
          <w:tab w:val="right" w:pos="9270"/>
        </w:tabs>
        <w:spacing w:after="60" w:line="240" w:lineRule="auto"/>
        <w:ind w:right="134"/>
        <w:jc w:val="both"/>
        <w:rPr>
          <w:rFonts w:cs="Arial"/>
          <w:b/>
          <w:sz w:val="22"/>
          <w:szCs w:val="22"/>
          <w:lang w:val="sv-SE" w:eastAsia="zh-CN"/>
        </w:rPr>
      </w:pPr>
      <w:r w:rsidRPr="00D21336">
        <w:rPr>
          <w:rFonts w:cs="Arial"/>
          <w:b/>
          <w:sz w:val="22"/>
          <w:szCs w:val="22"/>
          <w:lang w:val="sv-SE" w:eastAsia="zh-CN"/>
        </w:rPr>
        <w:t xml:space="preserve">e-Meeting, </w:t>
      </w:r>
      <w:r w:rsidR="00466484">
        <w:rPr>
          <w:rFonts w:cs="Arial"/>
          <w:b/>
          <w:sz w:val="22"/>
          <w:szCs w:val="22"/>
          <w:lang w:val="sv-SE" w:eastAsia="zh-CN"/>
        </w:rPr>
        <w:t>August</w:t>
      </w:r>
      <w:r w:rsidR="00321FEC" w:rsidRPr="00321FEC">
        <w:rPr>
          <w:rFonts w:cs="Arial"/>
          <w:b/>
          <w:sz w:val="22"/>
          <w:szCs w:val="22"/>
          <w:lang w:val="sv-SE" w:eastAsia="zh-CN"/>
        </w:rPr>
        <w:t xml:space="preserve"> </w:t>
      </w:r>
      <w:r w:rsidR="00466484">
        <w:rPr>
          <w:rFonts w:cs="Arial"/>
          <w:b/>
          <w:sz w:val="22"/>
          <w:szCs w:val="22"/>
          <w:lang w:val="sv-SE" w:eastAsia="zh-CN"/>
        </w:rPr>
        <w:t>17</w:t>
      </w:r>
      <w:r w:rsidR="00321FEC" w:rsidRPr="00321FEC">
        <w:rPr>
          <w:rFonts w:cs="Arial"/>
          <w:b/>
          <w:sz w:val="22"/>
          <w:szCs w:val="22"/>
          <w:vertAlign w:val="superscript"/>
          <w:lang w:val="sv-SE" w:eastAsia="zh-CN"/>
        </w:rPr>
        <w:t>th</w:t>
      </w:r>
      <w:r w:rsidR="00321FEC" w:rsidRPr="00321FEC">
        <w:rPr>
          <w:rFonts w:cs="Arial"/>
          <w:b/>
          <w:sz w:val="22"/>
          <w:szCs w:val="22"/>
          <w:lang w:val="sv-SE" w:eastAsia="zh-CN"/>
        </w:rPr>
        <w:t xml:space="preserve"> – </w:t>
      </w:r>
      <w:r w:rsidR="00466484">
        <w:rPr>
          <w:rFonts w:cs="Arial"/>
          <w:b/>
          <w:sz w:val="22"/>
          <w:szCs w:val="22"/>
          <w:lang w:val="sv-SE" w:eastAsia="zh-CN"/>
        </w:rPr>
        <w:t>28</w:t>
      </w:r>
      <w:r w:rsidR="00321FEC" w:rsidRPr="00321FEC">
        <w:rPr>
          <w:rFonts w:cs="Arial"/>
          <w:b/>
          <w:sz w:val="22"/>
          <w:szCs w:val="22"/>
          <w:vertAlign w:val="superscript"/>
          <w:lang w:val="sv-SE" w:eastAsia="zh-CN"/>
        </w:rPr>
        <w:t>th</w:t>
      </w:r>
      <w:r w:rsidRPr="00D21336">
        <w:rPr>
          <w:rFonts w:cs="Arial"/>
          <w:b/>
          <w:sz w:val="22"/>
          <w:szCs w:val="22"/>
          <w:lang w:val="sv-SE" w:eastAsia="zh-CN"/>
        </w:rPr>
        <w:t>, 2020</w:t>
      </w:r>
    </w:p>
    <w:p w:rsidR="0047468B" w:rsidRDefault="0047468B" w:rsidP="0047468B">
      <w:pPr>
        <w:pStyle w:val="CRCoverPage"/>
        <w:tabs>
          <w:tab w:val="right" w:pos="9639"/>
        </w:tabs>
        <w:spacing w:after="60" w:line="240" w:lineRule="auto"/>
        <w:jc w:val="both"/>
        <w:rPr>
          <w:rFonts w:eastAsia="宋体" w:cs="Arial"/>
          <w:b/>
          <w:sz w:val="22"/>
          <w:szCs w:val="22"/>
          <w:lang w:val="sv-SE" w:eastAsia="zh-CN"/>
        </w:rPr>
      </w:pPr>
    </w:p>
    <w:p w:rsidR="0047468B" w:rsidRDefault="0047468B" w:rsidP="0047468B">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sidR="00466484" w:rsidRPr="00466484">
        <w:rPr>
          <w:rFonts w:cs="Arial"/>
          <w:sz w:val="22"/>
          <w:szCs w:val="22"/>
          <w:lang w:eastAsia="zh-CN"/>
        </w:rPr>
        <w:t>Text proposal on the modulation order of MsgB PDSCH</w:t>
      </w:r>
    </w:p>
    <w:p w:rsidR="0047468B" w:rsidRDefault="0047468B" w:rsidP="0047468B">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47468B" w:rsidRDefault="0047468B" w:rsidP="0047468B">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7.2.1</w:t>
      </w:r>
    </w:p>
    <w:p w:rsidR="0047468B" w:rsidRDefault="0047468B" w:rsidP="0047468B">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47468B" w:rsidRDefault="0047468B" w:rsidP="0047468B">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A757EC"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bookmarkStart w:id="2" w:name="OLE_LINK1"/>
      <w:bookmarkStart w:id="3" w:name="OLE_LINK15"/>
      <w:bookmarkStart w:id="4" w:name="OLE_LINK2"/>
      <w:bookmarkStart w:id="5" w:name="OLE_LINK16"/>
      <w:r>
        <w:rPr>
          <w:rFonts w:eastAsia="宋体" w:hint="eastAsia"/>
          <w:lang w:val="en-US" w:eastAsia="zh-CN"/>
        </w:rPr>
        <w:t xml:space="preserve">This document </w:t>
      </w:r>
      <w:r w:rsidR="00A757EC">
        <w:rPr>
          <w:rFonts w:eastAsia="宋体"/>
          <w:lang w:val="en-US" w:eastAsia="zh-CN"/>
        </w:rPr>
        <w:t xml:space="preserve">discusses </w:t>
      </w:r>
      <w:r w:rsidR="00466484">
        <w:rPr>
          <w:rFonts w:eastAsia="宋体"/>
          <w:lang w:val="en-US" w:eastAsia="zh-CN"/>
        </w:rPr>
        <w:t xml:space="preserve">the issue of modulation order </w:t>
      </w:r>
      <w:r w:rsidR="00E66011">
        <w:rPr>
          <w:rFonts w:eastAsia="宋体"/>
          <w:lang w:val="en-US" w:eastAsia="zh-CN"/>
        </w:rPr>
        <w:t xml:space="preserve">restriction </w:t>
      </w:r>
      <w:r w:rsidR="00466484">
        <w:rPr>
          <w:rFonts w:eastAsia="宋体"/>
          <w:lang w:val="en-US" w:eastAsia="zh-CN"/>
        </w:rPr>
        <w:t>of MsgB PDSCH</w:t>
      </w:r>
      <w:r w:rsidR="00A757EC">
        <w:rPr>
          <w:rFonts w:eastAsia="宋体"/>
          <w:lang w:val="en-US" w:eastAsia="zh-CN"/>
        </w:rPr>
        <w:t xml:space="preserve"> in 2-step RACH procedure.</w:t>
      </w:r>
    </w:p>
    <w:p w:rsidR="0047468B" w:rsidRDefault="00A757EC" w:rsidP="0047468B">
      <w:pPr>
        <w:widowControl w:val="0"/>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And the</w:t>
      </w:r>
      <w:r w:rsidR="0047468B">
        <w:rPr>
          <w:rFonts w:eastAsia="宋体" w:hint="eastAsia"/>
          <w:lang w:val="en-US" w:eastAsia="zh-CN"/>
        </w:rPr>
        <w:t xml:space="preserve"> </w:t>
      </w:r>
      <w:r w:rsidR="00E66011">
        <w:rPr>
          <w:rFonts w:eastAsia="宋体"/>
          <w:lang w:val="en-US" w:eastAsia="zh-CN"/>
        </w:rPr>
        <w:t xml:space="preserve">corresponding </w:t>
      </w:r>
      <w:r w:rsidR="0047468B">
        <w:rPr>
          <w:rFonts w:eastAsia="宋体" w:hint="eastAsia"/>
          <w:lang w:val="en-US" w:eastAsia="zh-CN"/>
        </w:rPr>
        <w:t>TP</w:t>
      </w:r>
      <w:r>
        <w:rPr>
          <w:rFonts w:eastAsia="宋体"/>
          <w:lang w:val="en-US" w:eastAsia="zh-CN"/>
        </w:rPr>
        <w:t xml:space="preserve"> </w:t>
      </w:r>
      <w:r w:rsidR="00A51D2C">
        <w:rPr>
          <w:rFonts w:eastAsia="宋体"/>
          <w:lang w:val="en-US" w:eastAsia="zh-CN"/>
        </w:rPr>
        <w:t>is</w:t>
      </w:r>
      <w:r>
        <w:rPr>
          <w:rFonts w:eastAsia="宋体"/>
          <w:lang w:val="en-US" w:eastAsia="zh-CN"/>
        </w:rPr>
        <w:t xml:space="preserve"> provided</w:t>
      </w:r>
      <w:r w:rsidR="0047468B">
        <w:rPr>
          <w:rFonts w:eastAsia="宋体"/>
          <w:lang w:val="en-US" w:eastAsia="zh-CN"/>
        </w:rPr>
        <w:t>.</w:t>
      </w:r>
    </w:p>
    <w:bookmarkEnd w:id="2"/>
    <w:bookmarkEnd w:id="3"/>
    <w:bookmarkEnd w:id="4"/>
    <w:bookmarkEnd w:id="5"/>
    <w:p w:rsidR="0047468B" w:rsidRDefault="00466484" w:rsidP="0047468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Modulation order of </w:t>
      </w:r>
      <w:r w:rsidR="00321FEC">
        <w:rPr>
          <w:rFonts w:ascii="Times New Roman" w:eastAsia="宋体" w:hAnsi="Times New Roman"/>
          <w:b/>
          <w:sz w:val="32"/>
          <w:szCs w:val="32"/>
          <w:lang w:val="en-US" w:eastAsia="zh-CN"/>
        </w:rPr>
        <w:t>MsgB PDSCH</w:t>
      </w:r>
    </w:p>
    <w:bookmarkEnd w:id="0"/>
    <w:p w:rsidR="0047468B" w:rsidRDefault="0047468B" w:rsidP="0047468B">
      <w:pPr>
        <w:rPr>
          <w:rFonts w:eastAsiaTheme="minorEastAsia"/>
          <w:lang w:eastAsia="zh-CN"/>
        </w:rPr>
      </w:pPr>
      <w:r>
        <w:rPr>
          <w:rFonts w:eastAsiaTheme="minorEastAsia" w:hint="eastAsia"/>
          <w:lang w:eastAsia="zh-CN"/>
        </w:rPr>
        <w:t>I</w:t>
      </w:r>
      <w:r w:rsidR="00466484">
        <w:rPr>
          <w:rFonts w:eastAsiaTheme="minorEastAsia"/>
          <w:lang w:eastAsia="zh-CN"/>
        </w:rPr>
        <w:t>n the description in 38.214</w:t>
      </w:r>
      <w:r w:rsidR="004E4446" w:rsidRPr="002F0D52">
        <w:rPr>
          <w:rFonts w:eastAsiaTheme="minorEastAsia"/>
          <w:vertAlign w:val="superscript"/>
          <w:lang w:eastAsia="zh-CN"/>
        </w:rPr>
        <w:t>[1</w:t>
      </w:r>
      <w:r w:rsidRPr="002F0D52">
        <w:rPr>
          <w:rFonts w:eastAsiaTheme="minorEastAsia"/>
          <w:vertAlign w:val="superscript"/>
          <w:lang w:eastAsia="zh-CN"/>
        </w:rPr>
        <w:t>]</w:t>
      </w:r>
      <w:r>
        <w:rPr>
          <w:rFonts w:eastAsiaTheme="minorEastAsia"/>
          <w:lang w:eastAsia="zh-CN"/>
        </w:rPr>
        <w:t xml:space="preserve">, there are </w:t>
      </w:r>
      <w:r w:rsidR="004E4446">
        <w:rPr>
          <w:rFonts w:eastAsiaTheme="minorEastAsia"/>
          <w:lang w:eastAsia="zh-CN"/>
        </w:rPr>
        <w:t>one</w:t>
      </w:r>
      <w:r>
        <w:rPr>
          <w:rFonts w:eastAsiaTheme="minorEastAsia"/>
          <w:lang w:eastAsia="zh-CN"/>
        </w:rPr>
        <w:t xml:space="preserve"> </w:t>
      </w:r>
      <w:r w:rsidR="00E66011">
        <w:rPr>
          <w:rFonts w:eastAsiaTheme="minorEastAsia"/>
          <w:lang w:eastAsia="zh-CN"/>
        </w:rPr>
        <w:t>sentence</w:t>
      </w:r>
      <w:r>
        <w:rPr>
          <w:rFonts w:eastAsiaTheme="minorEastAsia"/>
          <w:lang w:eastAsia="zh-CN"/>
        </w:rPr>
        <w:t xml:space="preserve"> that directly </w:t>
      </w:r>
      <w:r w:rsidR="00466484">
        <w:rPr>
          <w:rFonts w:eastAsiaTheme="minorEastAsia"/>
          <w:lang w:eastAsia="zh-CN"/>
        </w:rPr>
        <w:t xml:space="preserve">confines the modulation order of </w:t>
      </w:r>
      <w:r w:rsidR="00466484" w:rsidRPr="00466484">
        <w:rPr>
          <w:rFonts w:eastAsiaTheme="minorEastAsia"/>
          <w:lang w:eastAsia="zh-CN"/>
        </w:rPr>
        <w:t>PDSCH scheduled with P-RNTI, RA-RNTI, SI-RNTI</w:t>
      </w:r>
      <w:r>
        <w:rPr>
          <w:rFonts w:eastAsiaTheme="minorEastAsia"/>
          <w:lang w:eastAsia="zh-CN"/>
        </w:rPr>
        <w:t>.</w:t>
      </w:r>
      <w:r w:rsidR="00321FEC">
        <w:rPr>
          <w:rFonts w:eastAsiaTheme="minorEastAsia"/>
          <w:lang w:eastAsia="zh-CN"/>
        </w:rPr>
        <w:t xml:space="preserve"> </w:t>
      </w:r>
    </w:p>
    <w:tbl>
      <w:tblPr>
        <w:tblStyle w:val="TableGrid"/>
        <w:tblW w:w="0" w:type="auto"/>
        <w:tblLook w:val="04A0" w:firstRow="1" w:lastRow="0" w:firstColumn="1" w:lastColumn="0" w:noHBand="0" w:noVBand="1"/>
      </w:tblPr>
      <w:tblGrid>
        <w:gridCol w:w="9394"/>
      </w:tblGrid>
      <w:tr w:rsidR="0047468B" w:rsidTr="00F04FD8">
        <w:tc>
          <w:tcPr>
            <w:tcW w:w="9394" w:type="dxa"/>
          </w:tcPr>
          <w:p w:rsidR="0047468B" w:rsidRPr="00F8395F" w:rsidRDefault="00F8395F" w:rsidP="00F04FD8">
            <w:pPr>
              <w:rPr>
                <w:sz w:val="32"/>
                <w:szCs w:val="32"/>
                <w:lang w:val="en-US"/>
              </w:rPr>
            </w:pPr>
            <w:bookmarkStart w:id="6" w:name="_Toc11352091"/>
            <w:bookmarkStart w:id="7" w:name="_Toc20317981"/>
            <w:bookmarkStart w:id="8" w:name="_Toc27299879"/>
            <w:bookmarkStart w:id="9" w:name="_Toc29673144"/>
            <w:bookmarkStart w:id="10" w:name="_Toc29673285"/>
            <w:bookmarkStart w:id="11" w:name="_Toc29674278"/>
            <w:bookmarkStart w:id="12" w:name="_Toc36645508"/>
            <w:bookmarkStart w:id="13" w:name="_Toc45810553"/>
            <w:r w:rsidRPr="00F8395F">
              <w:rPr>
                <w:sz w:val="32"/>
                <w:szCs w:val="32"/>
                <w:lang w:val="en-US"/>
              </w:rPr>
              <w:t>5.1.3.1</w:t>
            </w:r>
            <w:r w:rsidRPr="00F8395F">
              <w:rPr>
                <w:sz w:val="32"/>
                <w:szCs w:val="32"/>
                <w:lang w:val="en-US"/>
              </w:rPr>
              <w:tab/>
              <w:t>Modulation order and target code rate determination</w:t>
            </w:r>
            <w:bookmarkEnd w:id="6"/>
            <w:bookmarkEnd w:id="7"/>
            <w:bookmarkEnd w:id="8"/>
            <w:bookmarkEnd w:id="9"/>
            <w:bookmarkEnd w:id="10"/>
            <w:bookmarkEnd w:id="11"/>
            <w:bookmarkEnd w:id="12"/>
            <w:bookmarkEnd w:id="13"/>
          </w:p>
          <w:p w:rsidR="0047468B" w:rsidRDefault="0047468B" w:rsidP="00F04FD8">
            <w:pPr>
              <w:rPr>
                <w:rFonts w:ascii="New York" w:hAnsi="New York"/>
                <w:color w:val="FF0000"/>
              </w:rPr>
            </w:pPr>
            <w:r>
              <w:rPr>
                <w:rFonts w:ascii="New York" w:hAnsi="New York"/>
                <w:color w:val="FF0000"/>
              </w:rPr>
              <w:t>&lt;---------------------------Other parts are omitted-------------------------------&gt;</w:t>
            </w:r>
          </w:p>
          <w:p w:rsidR="00F8395F" w:rsidRDefault="00F8395F" w:rsidP="00F04FD8">
            <w:r w:rsidRPr="0091231E">
              <w:t>The UE is not expected to decode a PDSCH scheduled with</w:t>
            </w:r>
            <w:r w:rsidRPr="00BA7758">
              <w:t xml:space="preserve"> </w:t>
            </w:r>
            <w:r w:rsidRPr="00F817E6">
              <w:t>P-RNTI, RA-RNTI,</w:t>
            </w:r>
            <w:r w:rsidRPr="0091231E">
              <w:t xml:space="preserve"> SI-RNTI and </w:t>
            </w:r>
            <w:r w:rsidRPr="0091231E">
              <w:rPr>
                <w:i/>
              </w:rPr>
              <w:t>Q</w:t>
            </w:r>
            <w:r w:rsidRPr="0091231E">
              <w:rPr>
                <w:i/>
                <w:vertAlign w:val="subscript"/>
              </w:rPr>
              <w:t>m</w:t>
            </w:r>
            <w:r w:rsidRPr="0091231E">
              <w:t xml:space="preserve"> &gt; 2</w:t>
            </w:r>
          </w:p>
          <w:p w:rsidR="0047468B" w:rsidRDefault="0047468B" w:rsidP="00F04FD8">
            <w:pPr>
              <w:rPr>
                <w:rFonts w:eastAsiaTheme="minorEastAsia"/>
                <w:lang w:eastAsia="zh-CN"/>
              </w:rPr>
            </w:pPr>
            <w:r>
              <w:rPr>
                <w:rFonts w:ascii="New York" w:hAnsi="New York"/>
                <w:color w:val="FF0000"/>
              </w:rPr>
              <w:t>&lt;---------------------------Other parts are omitted-------------------------------&gt;</w:t>
            </w:r>
          </w:p>
        </w:tc>
      </w:tr>
    </w:tbl>
    <w:p w:rsidR="0047468B" w:rsidRDefault="0047468B" w:rsidP="0047468B">
      <w:pPr>
        <w:rPr>
          <w:rFonts w:eastAsiaTheme="minorEastAsia"/>
          <w:lang w:eastAsia="zh-CN"/>
        </w:rPr>
      </w:pPr>
    </w:p>
    <w:p w:rsidR="0047468B" w:rsidRDefault="0047468B" w:rsidP="0047468B">
      <w:pPr>
        <w:rPr>
          <w:rFonts w:eastAsiaTheme="minorEastAsia"/>
          <w:lang w:eastAsia="zh-CN"/>
        </w:rPr>
      </w:pPr>
      <w:r>
        <w:rPr>
          <w:rFonts w:eastAsiaTheme="minorEastAsia"/>
          <w:lang w:eastAsia="zh-CN"/>
        </w:rPr>
        <w:t xml:space="preserve">For the type-2 RACH procedure, the </w:t>
      </w:r>
      <w:r w:rsidR="00466484">
        <w:rPr>
          <w:rFonts w:eastAsiaTheme="minorEastAsia"/>
          <w:lang w:eastAsia="zh-CN"/>
        </w:rPr>
        <w:t xml:space="preserve">similar principle </w:t>
      </w:r>
      <w:r w:rsidR="00695DBD">
        <w:rPr>
          <w:rFonts w:eastAsiaTheme="minorEastAsia"/>
          <w:lang w:eastAsia="zh-CN"/>
        </w:rPr>
        <w:t xml:space="preserve">for PDSCH scheduled with RA-RNTI </w:t>
      </w:r>
      <w:r w:rsidR="00466484">
        <w:rPr>
          <w:rFonts w:eastAsiaTheme="minorEastAsia"/>
          <w:lang w:eastAsia="zh-CN"/>
        </w:rPr>
        <w:t>could be applied to MsgB PDSCH</w:t>
      </w:r>
      <w:r w:rsidR="004E4446">
        <w:rPr>
          <w:rFonts w:eastAsiaTheme="minorEastAsia"/>
          <w:lang w:eastAsia="zh-CN"/>
        </w:rPr>
        <w:t>.</w:t>
      </w:r>
      <w:r w:rsidR="00466484">
        <w:rPr>
          <w:rFonts w:eastAsiaTheme="minorEastAsia"/>
          <w:lang w:eastAsia="zh-CN"/>
        </w:rPr>
        <w:t xml:space="preserve"> It is not necessary to support higher modulation order</w:t>
      </w:r>
      <w:r w:rsidR="00695DBD">
        <w:rPr>
          <w:rFonts w:eastAsiaTheme="minorEastAsia"/>
          <w:lang w:eastAsia="zh-CN"/>
        </w:rPr>
        <w:t xml:space="preserve"> of MsgB PDSCH. It doesn’t matter if MsgB PDSCH </w:t>
      </w:r>
      <w:r w:rsidR="00F8395F">
        <w:rPr>
          <w:rFonts w:eastAsiaTheme="minorEastAsia"/>
          <w:lang w:eastAsia="zh-CN"/>
        </w:rPr>
        <w:t>w</w:t>
      </w:r>
      <w:r w:rsidR="00695DBD">
        <w:rPr>
          <w:rFonts w:eastAsiaTheme="minorEastAsia"/>
          <w:lang w:eastAsia="zh-CN"/>
        </w:rPr>
        <w:t xml:space="preserve">ould have larger payload compared with msg2 PDSCH as gNB could flexibly split and arrange the payload into multiple MsgB PDSCHs even if the payload of MsgB PDSCH is very high. </w:t>
      </w:r>
    </w:p>
    <w:p w:rsidR="0047468B" w:rsidRDefault="00695DBD" w:rsidP="0047468B">
      <w:pPr>
        <w:rPr>
          <w:lang w:val="en-US" w:eastAsia="zh-CN"/>
        </w:rPr>
      </w:pPr>
      <w:r>
        <w:rPr>
          <w:rFonts w:hint="eastAsia"/>
          <w:lang w:val="en-US" w:eastAsia="zh-CN"/>
        </w:rPr>
        <w:t>The following change</w:t>
      </w:r>
      <w:r w:rsidR="0047468B">
        <w:rPr>
          <w:rFonts w:hint="eastAsia"/>
          <w:lang w:val="en-US" w:eastAsia="zh-CN"/>
        </w:rPr>
        <w:t xml:space="preserve"> to TS 38.21</w:t>
      </w:r>
      <w:r>
        <w:rPr>
          <w:lang w:val="en-US" w:eastAsia="zh-CN"/>
        </w:rPr>
        <w:t>4</w:t>
      </w:r>
      <w:r w:rsidR="00321FEC" w:rsidRPr="002F0D52">
        <w:rPr>
          <w:vertAlign w:val="superscript"/>
          <w:lang w:val="en-US" w:eastAsia="zh-CN"/>
        </w:rPr>
        <w:t>[1</w:t>
      </w:r>
      <w:r w:rsidR="0047468B" w:rsidRPr="002F0D52">
        <w:rPr>
          <w:vertAlign w:val="superscript"/>
          <w:lang w:val="en-US" w:eastAsia="zh-CN"/>
        </w:rPr>
        <w:t>]</w:t>
      </w:r>
      <w:r w:rsidR="0047468B">
        <w:rPr>
          <w:rFonts w:hint="eastAsia"/>
          <w:lang w:val="en-US" w:eastAsia="zh-CN"/>
        </w:rPr>
        <w:t xml:space="preserve"> </w:t>
      </w:r>
      <w:r>
        <w:rPr>
          <w:lang w:val="en-US" w:eastAsia="zh-CN"/>
        </w:rPr>
        <w:t>is</w:t>
      </w:r>
      <w:r w:rsidR="0047468B">
        <w:rPr>
          <w:rFonts w:hint="eastAsia"/>
          <w:lang w:val="en-US" w:eastAsia="zh-CN"/>
        </w:rPr>
        <w:t xml:space="preserve"> proposed:</w:t>
      </w:r>
    </w:p>
    <w:p w:rsidR="0047468B" w:rsidRPr="00FC73A0" w:rsidRDefault="0047468B" w:rsidP="0047468B">
      <w:pPr>
        <w:rPr>
          <w:b/>
          <w:lang w:val="en-US"/>
        </w:rPr>
      </w:pPr>
      <w:r w:rsidRPr="00FC73A0">
        <w:rPr>
          <w:b/>
        </w:rPr>
        <w:t>--------------------------------------------------------- Start of TP -------------------------------------------------------</w:t>
      </w:r>
      <w:r w:rsidRPr="00FC73A0">
        <w:rPr>
          <w:rFonts w:eastAsia="宋体" w:hint="eastAsia"/>
          <w:b/>
          <w:lang w:val="en-US" w:eastAsia="zh-CN"/>
        </w:rPr>
        <w:t>-------------</w:t>
      </w:r>
    </w:p>
    <w:p w:rsidR="00F8395F" w:rsidRPr="00F8395F" w:rsidRDefault="00F8395F" w:rsidP="00F8395F">
      <w:pPr>
        <w:rPr>
          <w:sz w:val="32"/>
          <w:szCs w:val="32"/>
          <w:lang w:val="en-US"/>
        </w:rPr>
      </w:pPr>
      <w:r w:rsidRPr="00F8395F">
        <w:rPr>
          <w:sz w:val="32"/>
          <w:szCs w:val="32"/>
          <w:lang w:val="en-US"/>
        </w:rPr>
        <w:t>5.1.3.1</w:t>
      </w:r>
      <w:r w:rsidRPr="00F8395F">
        <w:rPr>
          <w:sz w:val="32"/>
          <w:szCs w:val="32"/>
          <w:lang w:val="en-US"/>
        </w:rPr>
        <w:tab/>
        <w:t>Modulation order and target code rate determination</w:t>
      </w:r>
    </w:p>
    <w:p w:rsidR="00F8395F" w:rsidRDefault="00F8395F" w:rsidP="00F8395F">
      <w:pPr>
        <w:rPr>
          <w:rFonts w:ascii="New York" w:hAnsi="New York"/>
          <w:color w:val="FF0000"/>
        </w:rPr>
      </w:pPr>
      <w:r>
        <w:rPr>
          <w:rFonts w:ascii="New York" w:hAnsi="New York"/>
          <w:color w:val="FF0000"/>
        </w:rPr>
        <w:t>&lt;---------------------------Other parts are omitted-------------------------------&gt;</w:t>
      </w:r>
    </w:p>
    <w:p w:rsidR="00F8395F" w:rsidRDefault="00F8395F" w:rsidP="00F8395F">
      <w:r w:rsidRPr="0091231E">
        <w:t>The UE is not expected to decode a PDSCH scheduled with</w:t>
      </w:r>
      <w:r w:rsidRPr="00BA7758">
        <w:t xml:space="preserve"> </w:t>
      </w:r>
      <w:r w:rsidRPr="00F817E6">
        <w:t>P-RNTI, RA-RNTI,</w:t>
      </w:r>
      <w:r w:rsidRPr="0091231E">
        <w:t xml:space="preserve"> </w:t>
      </w:r>
      <w:ins w:id="14" w:author="ZTE" w:date="2020-07-24T14:57:00Z">
        <w:r w:rsidR="002F0D52">
          <w:t xml:space="preserve">msgB-RNTI, </w:t>
        </w:r>
      </w:ins>
      <w:r w:rsidRPr="0091231E">
        <w:t xml:space="preserve">SI-RNTI and </w:t>
      </w:r>
      <w:r w:rsidRPr="0091231E">
        <w:rPr>
          <w:i/>
        </w:rPr>
        <w:t>Q</w:t>
      </w:r>
      <w:r w:rsidRPr="0091231E">
        <w:rPr>
          <w:i/>
          <w:vertAlign w:val="subscript"/>
        </w:rPr>
        <w:t>m</w:t>
      </w:r>
      <w:r w:rsidRPr="0091231E">
        <w:t xml:space="preserve"> &gt; 2</w:t>
      </w:r>
    </w:p>
    <w:p w:rsidR="00FC73A0" w:rsidRPr="00B916EC" w:rsidRDefault="00F8395F" w:rsidP="00F8395F">
      <w:r>
        <w:rPr>
          <w:rFonts w:ascii="New York" w:hAnsi="New York"/>
          <w:color w:val="FF0000"/>
        </w:rPr>
        <w:t>&lt;---------------------------Other parts are omitted-------------------------------&gt;</w:t>
      </w:r>
    </w:p>
    <w:p w:rsidR="00FC73A0" w:rsidRPr="003D32CA" w:rsidRDefault="00FC73A0" w:rsidP="00FC73A0">
      <w:pPr>
        <w:rPr>
          <w:rFonts w:eastAsia="宋体"/>
          <w:b/>
          <w:i/>
          <w:iCs/>
          <w:sz w:val="21"/>
          <w:szCs w:val="21"/>
          <w:lang w:val="en-US" w:eastAsia="zh-CN"/>
        </w:rPr>
      </w:pPr>
      <w:r w:rsidRPr="003D32CA">
        <w:rPr>
          <w:b/>
        </w:rPr>
        <w:t xml:space="preserve">--------------------------------------------------------- </w:t>
      </w:r>
      <w:r w:rsidRPr="003D32CA">
        <w:rPr>
          <w:rFonts w:eastAsia="宋体" w:hint="eastAsia"/>
          <w:b/>
          <w:lang w:val="en-US" w:eastAsia="zh-CN"/>
        </w:rPr>
        <w:t>End</w:t>
      </w:r>
      <w:r w:rsidRPr="003D32CA">
        <w:rPr>
          <w:b/>
        </w:rPr>
        <w:t xml:space="preserve"> of TP -------------------------------------------------------</w:t>
      </w:r>
      <w:r w:rsidRPr="003D32CA">
        <w:rPr>
          <w:rFonts w:eastAsia="宋体" w:hint="eastAsia"/>
          <w:b/>
          <w:lang w:val="en-US" w:eastAsia="zh-CN"/>
        </w:rPr>
        <w:t>--------------</w:t>
      </w:r>
    </w:p>
    <w:p w:rsidR="0047468B" w:rsidRDefault="0047468B" w:rsidP="0047468B">
      <w:pPr>
        <w:rPr>
          <w:rFonts w:ascii="New York" w:hAnsi="New York"/>
          <w:color w:val="FF0000"/>
        </w:rPr>
      </w:pPr>
    </w:p>
    <w:p w:rsidR="0047468B" w:rsidRDefault="0047468B" w:rsidP="0047468B">
      <w:pPr>
        <w:pStyle w:val="Heading1"/>
        <w:spacing w:before="120" w:after="120" w:line="240" w:lineRule="auto"/>
        <w:jc w:val="both"/>
        <w:rPr>
          <w:rFonts w:ascii="Times New Roman" w:eastAsia="宋体" w:hAnsi="Times New Roman"/>
          <w:b/>
          <w:sz w:val="32"/>
          <w:szCs w:val="32"/>
          <w:lang w:val="en-US" w:eastAsia="zh-CN"/>
        </w:rPr>
      </w:pPr>
      <w:r w:rsidRPr="006E40FE">
        <w:rPr>
          <w:rFonts w:ascii="Times New Roman" w:eastAsia="宋体" w:hAnsi="Times New Roman"/>
          <w:b/>
          <w:sz w:val="32"/>
          <w:szCs w:val="32"/>
          <w:lang w:val="en-US" w:eastAsia="zh-CN"/>
        </w:rPr>
        <w:t>Reference</w:t>
      </w:r>
    </w:p>
    <w:p w:rsidR="002066FB" w:rsidRPr="0047468B" w:rsidRDefault="0047468B">
      <w:r w:rsidRPr="00CB554A">
        <w:rPr>
          <w:rFonts w:eastAsia="宋体"/>
          <w:lang w:val="en-US" w:eastAsia="zh-CN"/>
        </w:rPr>
        <w:t>[</w:t>
      </w:r>
      <w:r w:rsidR="00695DBD" w:rsidRPr="00CB554A">
        <w:rPr>
          <w:rFonts w:eastAsia="宋体"/>
          <w:lang w:val="en-US" w:eastAsia="zh-CN"/>
        </w:rPr>
        <w:t>1</w:t>
      </w:r>
      <w:r w:rsidRPr="00CB554A">
        <w:rPr>
          <w:rFonts w:eastAsia="宋体"/>
          <w:lang w:val="en-US" w:eastAsia="zh-CN"/>
        </w:rPr>
        <w:t xml:space="preserve">] </w:t>
      </w:r>
      <w:r w:rsidR="00695DBD" w:rsidRPr="00CB554A">
        <w:rPr>
          <w:rFonts w:eastAsia="宋体"/>
          <w:lang w:val="en-US" w:eastAsia="zh-CN"/>
        </w:rPr>
        <w:t>NR; Physical layer procedures for data</w:t>
      </w:r>
      <w:r w:rsidR="00CB554A" w:rsidRPr="00CB554A">
        <w:rPr>
          <w:rFonts w:eastAsia="宋体"/>
          <w:lang w:val="en-US" w:eastAsia="zh-CN"/>
        </w:rPr>
        <w:t xml:space="preserve"> TS 38.214 V16.2.0</w:t>
      </w:r>
    </w:p>
    <w:sectPr w:rsidR="002066FB" w:rsidRPr="0047468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B76" w:rsidRDefault="00C30B76">
      <w:pPr>
        <w:spacing w:after="0" w:line="240" w:lineRule="auto"/>
      </w:pPr>
      <w:r>
        <w:separator/>
      </w:r>
    </w:p>
  </w:endnote>
  <w:endnote w:type="continuationSeparator" w:id="0">
    <w:p w:rsidR="00C30B76" w:rsidRDefault="00C30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F04FD8" w:rsidRDefault="00F04F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DF7F99">
      <w:rPr>
        <w:rStyle w:val="PageNumber"/>
        <w:rFonts w:ascii="Times New Roman" w:hAnsi="Times New Roman"/>
        <w:b w:val="0"/>
        <w:i w:val="0"/>
        <w:noProof/>
      </w:rPr>
      <w:t>1</w:t>
    </w:r>
    <w:r>
      <w:rPr>
        <w:rFonts w:ascii="Times New Roman" w:hAnsi="Times New Roman"/>
        <w:b w:val="0"/>
        <w:i w:val="0"/>
      </w:rPr>
      <w:fldChar w:fldCharType="end"/>
    </w:r>
  </w:p>
  <w:p w:rsidR="00F04FD8" w:rsidRDefault="00F04FD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B76" w:rsidRDefault="00C30B76">
      <w:pPr>
        <w:spacing w:after="0" w:line="240" w:lineRule="auto"/>
      </w:pPr>
      <w:r>
        <w:separator/>
      </w:r>
    </w:p>
  </w:footnote>
  <w:footnote w:type="continuationSeparator" w:id="0">
    <w:p w:rsidR="00C30B76" w:rsidRDefault="00C30B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FD8" w:rsidRDefault="00F04F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E8B291C"/>
    <w:multiLevelType w:val="hybridMultilevel"/>
    <w:tmpl w:val="8BF84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8B"/>
    <w:rsid w:val="00093C65"/>
    <w:rsid w:val="000B347A"/>
    <w:rsid w:val="002066FB"/>
    <w:rsid w:val="00243EE8"/>
    <w:rsid w:val="00244A37"/>
    <w:rsid w:val="002A4A98"/>
    <w:rsid w:val="002C794B"/>
    <w:rsid w:val="002F0D52"/>
    <w:rsid w:val="00321FEC"/>
    <w:rsid w:val="00356ADE"/>
    <w:rsid w:val="003D32CA"/>
    <w:rsid w:val="0042238E"/>
    <w:rsid w:val="00444E5E"/>
    <w:rsid w:val="00466484"/>
    <w:rsid w:val="0047468B"/>
    <w:rsid w:val="004E4446"/>
    <w:rsid w:val="0057676D"/>
    <w:rsid w:val="00695DBD"/>
    <w:rsid w:val="00733044"/>
    <w:rsid w:val="0083470F"/>
    <w:rsid w:val="00963304"/>
    <w:rsid w:val="009830D7"/>
    <w:rsid w:val="009A6D43"/>
    <w:rsid w:val="009C4CD4"/>
    <w:rsid w:val="009E2301"/>
    <w:rsid w:val="00A07DAE"/>
    <w:rsid w:val="00A51D2C"/>
    <w:rsid w:val="00A5568F"/>
    <w:rsid w:val="00A568B7"/>
    <w:rsid w:val="00A757EC"/>
    <w:rsid w:val="00A854DA"/>
    <w:rsid w:val="00B24230"/>
    <w:rsid w:val="00BE15EF"/>
    <w:rsid w:val="00C30B76"/>
    <w:rsid w:val="00CB554A"/>
    <w:rsid w:val="00D03A6D"/>
    <w:rsid w:val="00D466E7"/>
    <w:rsid w:val="00D65454"/>
    <w:rsid w:val="00D840A6"/>
    <w:rsid w:val="00DB1A2B"/>
    <w:rsid w:val="00DF7F99"/>
    <w:rsid w:val="00E27B6E"/>
    <w:rsid w:val="00E66011"/>
    <w:rsid w:val="00EF7507"/>
    <w:rsid w:val="00F04FD8"/>
    <w:rsid w:val="00F754F2"/>
    <w:rsid w:val="00F8395F"/>
    <w:rsid w:val="00F87B29"/>
    <w:rsid w:val="00FC4713"/>
    <w:rsid w:val="00FC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01EB2-E270-4BDB-9CAE-E6EE2F31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68B"/>
    <w:pPr>
      <w:spacing w:after="180" w:line="259" w:lineRule="auto"/>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47468B"/>
    <w:pPr>
      <w:keepNext/>
      <w:keepLines/>
      <w:numPr>
        <w:numId w:val="1"/>
      </w:numPr>
      <w:pBdr>
        <w:top w:val="single" w:sz="12" w:space="3" w:color="auto"/>
      </w:pBdr>
      <w:spacing w:before="240" w:after="180" w:line="259" w:lineRule="auto"/>
      <w:outlineLvl w:val="0"/>
    </w:pPr>
    <w:rPr>
      <w:rFonts w:ascii="Arial" w:eastAsia="Times New Roman" w:hAnsi="Arial" w:cs="Times New Roman"/>
      <w:kern w:val="0"/>
      <w:sz w:val="36"/>
      <w:szCs w:val="20"/>
      <w:lang w:val="en-GB" w:eastAsia="en-US"/>
    </w:rPr>
  </w:style>
  <w:style w:type="paragraph" w:styleId="Heading2">
    <w:name w:val="heading 2"/>
    <w:basedOn w:val="Heading1"/>
    <w:next w:val="Normal"/>
    <w:link w:val="Heading2Char"/>
    <w:qFormat/>
    <w:rsid w:val="0047468B"/>
    <w:pPr>
      <w:numPr>
        <w:ilvl w:val="1"/>
      </w:numPr>
      <w:pBdr>
        <w:top w:val="none" w:sz="0" w:space="0" w:color="auto"/>
      </w:pBdr>
      <w:spacing w:after="60"/>
      <w:outlineLvl w:val="1"/>
    </w:pPr>
    <w:rPr>
      <w:bCs/>
      <w:iCs/>
      <w:sz w:val="28"/>
      <w:szCs w:val="28"/>
    </w:rPr>
  </w:style>
  <w:style w:type="paragraph" w:styleId="Heading3">
    <w:name w:val="heading 3"/>
    <w:basedOn w:val="Normal"/>
    <w:next w:val="Normal"/>
    <w:link w:val="Heading3Char"/>
    <w:qFormat/>
    <w:rsid w:val="0047468B"/>
    <w:pPr>
      <w:keepNext/>
      <w:numPr>
        <w:ilvl w:val="2"/>
        <w:numId w:val="1"/>
      </w:numPr>
      <w:spacing w:before="240" w:after="240"/>
      <w:outlineLvl w:val="2"/>
    </w:pPr>
    <w:rPr>
      <w:rFonts w:ascii="Arial" w:hAnsi="Arial" w:cs="Arial"/>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68B"/>
    <w:rPr>
      <w:rFonts w:ascii="Arial" w:eastAsia="Times New Roman" w:hAnsi="Arial" w:cs="Times New Roman"/>
      <w:kern w:val="0"/>
      <w:sz w:val="36"/>
      <w:szCs w:val="20"/>
      <w:lang w:val="en-GB" w:eastAsia="en-US"/>
    </w:rPr>
  </w:style>
  <w:style w:type="character" w:customStyle="1" w:styleId="Heading2Char">
    <w:name w:val="Heading 2 Char"/>
    <w:basedOn w:val="DefaultParagraphFont"/>
    <w:link w:val="Heading2"/>
    <w:rsid w:val="0047468B"/>
    <w:rPr>
      <w:rFonts w:ascii="Arial" w:eastAsia="Times New Roman" w:hAnsi="Arial" w:cs="Times New Roman"/>
      <w:bCs/>
      <w:iCs/>
      <w:kern w:val="0"/>
      <w:sz w:val="28"/>
      <w:szCs w:val="28"/>
      <w:lang w:val="en-GB" w:eastAsia="en-US"/>
    </w:rPr>
  </w:style>
  <w:style w:type="character" w:customStyle="1" w:styleId="Heading3Char">
    <w:name w:val="Heading 3 Char"/>
    <w:basedOn w:val="DefaultParagraphFont"/>
    <w:link w:val="Heading3"/>
    <w:rsid w:val="0047468B"/>
    <w:rPr>
      <w:rFonts w:ascii="Arial" w:eastAsia="Times New Roman" w:hAnsi="Arial" w:cs="Arial"/>
      <w:bCs/>
      <w:kern w:val="0"/>
      <w:sz w:val="24"/>
      <w:szCs w:val="26"/>
      <w:lang w:val="en-GB" w:eastAsia="en-US"/>
    </w:rPr>
  </w:style>
  <w:style w:type="paragraph" w:styleId="Footer">
    <w:name w:val="footer"/>
    <w:basedOn w:val="Header"/>
    <w:link w:val="FooterChar"/>
    <w:qFormat/>
    <w:rsid w:val="0047468B"/>
    <w:pPr>
      <w:jc w:val="center"/>
    </w:pPr>
    <w:rPr>
      <w:i/>
    </w:rPr>
  </w:style>
  <w:style w:type="character" w:customStyle="1" w:styleId="FooterChar">
    <w:name w:val="Footer Char"/>
    <w:basedOn w:val="DefaultParagraphFont"/>
    <w:link w:val="Footer"/>
    <w:rsid w:val="0047468B"/>
    <w:rPr>
      <w:rFonts w:ascii="Arial" w:eastAsia="Times New Roman" w:hAnsi="Arial" w:cs="Times New Roman"/>
      <w:b/>
      <w:i/>
      <w:kern w:val="0"/>
      <w:sz w:val="18"/>
      <w:szCs w:val="20"/>
      <w:lang w:val="en-GB" w:eastAsia="en-US"/>
    </w:rPr>
  </w:style>
  <w:style w:type="paragraph" w:styleId="Header">
    <w:name w:val="header"/>
    <w:link w:val="HeaderChar"/>
    <w:qFormat/>
    <w:rsid w:val="0047468B"/>
    <w:pPr>
      <w:widowControl w:val="0"/>
      <w:spacing w:after="160" w:line="259" w:lineRule="auto"/>
    </w:pPr>
    <w:rPr>
      <w:rFonts w:ascii="Arial" w:eastAsia="Times New Roman" w:hAnsi="Arial" w:cs="Times New Roman"/>
      <w:b/>
      <w:kern w:val="0"/>
      <w:sz w:val="18"/>
      <w:szCs w:val="20"/>
      <w:lang w:val="en-GB" w:eastAsia="en-US"/>
    </w:rPr>
  </w:style>
  <w:style w:type="character" w:customStyle="1" w:styleId="HeaderChar">
    <w:name w:val="Header Char"/>
    <w:basedOn w:val="DefaultParagraphFont"/>
    <w:link w:val="Header"/>
    <w:qFormat/>
    <w:rsid w:val="0047468B"/>
    <w:rPr>
      <w:rFonts w:ascii="Arial" w:eastAsia="Times New Roman" w:hAnsi="Arial" w:cs="Times New Roman"/>
      <w:b/>
      <w:kern w:val="0"/>
      <w:sz w:val="18"/>
      <w:szCs w:val="20"/>
      <w:lang w:val="en-GB" w:eastAsia="en-US"/>
    </w:rPr>
  </w:style>
  <w:style w:type="character" w:styleId="PageNumber">
    <w:name w:val="page number"/>
    <w:basedOn w:val="DefaultParagraphFont"/>
    <w:qFormat/>
    <w:rsid w:val="0047468B"/>
  </w:style>
  <w:style w:type="table" w:styleId="TableGrid">
    <w:name w:val="Table Grid"/>
    <w:basedOn w:val="TableNormal"/>
    <w:qFormat/>
    <w:rsid w:val="0047468B"/>
    <w:pPr>
      <w:spacing w:after="180"/>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7468B"/>
    <w:rPr>
      <w:rFonts w:eastAsia="宋体"/>
      <w:lang w:val="en-GB" w:eastAsia="en-US"/>
    </w:rPr>
  </w:style>
  <w:style w:type="paragraph" w:customStyle="1" w:styleId="B1">
    <w:name w:val="B1"/>
    <w:basedOn w:val="List"/>
    <w:link w:val="B1Char1"/>
    <w:qFormat/>
    <w:rsid w:val="0047468B"/>
    <w:pPr>
      <w:tabs>
        <w:tab w:val="left" w:pos="425"/>
      </w:tabs>
      <w:ind w:left="568" w:firstLineChars="0" w:hanging="284"/>
      <w:contextualSpacing w:val="0"/>
    </w:pPr>
    <w:rPr>
      <w:rFonts w:asciiTheme="minorHAnsi" w:eastAsia="宋体" w:hAnsiTheme="minorHAnsi" w:cstheme="minorBidi"/>
      <w:kern w:val="2"/>
      <w:sz w:val="21"/>
      <w:szCs w:val="22"/>
    </w:rPr>
  </w:style>
  <w:style w:type="character" w:customStyle="1" w:styleId="B2Char">
    <w:name w:val="B2 Char"/>
    <w:link w:val="B2"/>
    <w:qFormat/>
    <w:rsid w:val="0047468B"/>
    <w:rPr>
      <w:rFonts w:eastAsia="宋体"/>
      <w:lang w:val="en-GB" w:eastAsia="en-US"/>
    </w:rPr>
  </w:style>
  <w:style w:type="paragraph" w:customStyle="1" w:styleId="B2">
    <w:name w:val="B2"/>
    <w:basedOn w:val="List2"/>
    <w:link w:val="B2Char"/>
    <w:qFormat/>
    <w:rsid w:val="0047468B"/>
    <w:pPr>
      <w:ind w:leftChars="0" w:left="851" w:firstLineChars="0" w:hanging="284"/>
      <w:contextualSpacing w:val="0"/>
    </w:pPr>
    <w:rPr>
      <w:rFonts w:asciiTheme="minorHAnsi" w:eastAsia="宋体" w:hAnsiTheme="minorHAnsi" w:cstheme="minorBidi"/>
      <w:kern w:val="2"/>
      <w:sz w:val="21"/>
      <w:szCs w:val="22"/>
    </w:rPr>
  </w:style>
  <w:style w:type="character" w:customStyle="1" w:styleId="B3Char2">
    <w:name w:val="B3 Char2"/>
    <w:link w:val="B3"/>
    <w:qFormat/>
    <w:rsid w:val="0047468B"/>
    <w:rPr>
      <w:rFonts w:eastAsia="宋体"/>
      <w:lang w:val="en-GB" w:eastAsia="en-US"/>
    </w:rPr>
  </w:style>
  <w:style w:type="paragraph" w:customStyle="1" w:styleId="B3">
    <w:name w:val="B3"/>
    <w:basedOn w:val="List3"/>
    <w:link w:val="B3Char2"/>
    <w:qFormat/>
    <w:rsid w:val="0047468B"/>
    <w:pPr>
      <w:ind w:leftChars="0" w:left="1135" w:firstLineChars="0" w:hanging="284"/>
      <w:contextualSpacing w:val="0"/>
    </w:pPr>
    <w:rPr>
      <w:rFonts w:asciiTheme="minorHAnsi" w:eastAsia="宋体" w:hAnsiTheme="minorHAnsi" w:cstheme="minorBidi"/>
      <w:kern w:val="2"/>
      <w:sz w:val="21"/>
      <w:szCs w:val="22"/>
    </w:rPr>
  </w:style>
  <w:style w:type="paragraph" w:customStyle="1" w:styleId="CRCoverPage">
    <w:name w:val="CR Cover Page"/>
    <w:qFormat/>
    <w:rsid w:val="0047468B"/>
    <w:pPr>
      <w:spacing w:after="120" w:line="259" w:lineRule="auto"/>
    </w:pPr>
    <w:rPr>
      <w:rFonts w:ascii="Arial" w:eastAsia="Batang" w:hAnsi="Arial" w:cs="Times New Roman"/>
      <w:kern w:val="0"/>
      <w:sz w:val="20"/>
      <w:szCs w:val="20"/>
      <w:lang w:val="en-GB" w:eastAsia="en-US"/>
    </w:rPr>
  </w:style>
  <w:style w:type="paragraph" w:styleId="List">
    <w:name w:val="List"/>
    <w:basedOn w:val="Normal"/>
    <w:uiPriority w:val="99"/>
    <w:semiHidden/>
    <w:unhideWhenUsed/>
    <w:rsid w:val="0047468B"/>
    <w:pPr>
      <w:ind w:left="200" w:hangingChars="200" w:hanging="200"/>
      <w:contextualSpacing/>
    </w:pPr>
  </w:style>
  <w:style w:type="paragraph" w:styleId="List2">
    <w:name w:val="List 2"/>
    <w:basedOn w:val="Normal"/>
    <w:uiPriority w:val="99"/>
    <w:semiHidden/>
    <w:unhideWhenUsed/>
    <w:rsid w:val="0047468B"/>
    <w:pPr>
      <w:ind w:leftChars="200" w:left="100" w:hangingChars="200" w:hanging="200"/>
      <w:contextualSpacing/>
    </w:pPr>
  </w:style>
  <w:style w:type="paragraph" w:styleId="List3">
    <w:name w:val="List 3"/>
    <w:basedOn w:val="Normal"/>
    <w:uiPriority w:val="99"/>
    <w:semiHidden/>
    <w:unhideWhenUsed/>
    <w:rsid w:val="0047468B"/>
    <w:pPr>
      <w:ind w:leftChars="400" w:left="100" w:hangingChars="200" w:hanging="200"/>
      <w:contextualSpacing/>
    </w:pPr>
  </w:style>
  <w:style w:type="character" w:customStyle="1" w:styleId="B1Zchn">
    <w:name w:val="B1 Zchn"/>
    <w:rsid w:val="002A4A98"/>
    <w:rPr>
      <w:lang w:eastAsia="en-US"/>
    </w:rPr>
  </w:style>
  <w:style w:type="character" w:customStyle="1" w:styleId="B3Char">
    <w:name w:val="B3 Char"/>
    <w:rsid w:val="002A4A98"/>
    <w:rPr>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757EC"/>
    <w:pPr>
      <w:spacing w:after="0" w:line="240" w:lineRule="auto"/>
      <w:ind w:left="720"/>
      <w:contextualSpacing/>
    </w:pPr>
    <w:rPr>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57EC"/>
    <w:rPr>
      <w:rFonts w:ascii="Times New Roman" w:eastAsia="Times New Roman" w:hAnsi="Times New Roman" w:cs="Times New Roman"/>
      <w:kern w:val="0"/>
      <w:sz w:val="20"/>
      <w:szCs w:val="24"/>
      <w:lang w:eastAsia="en-US"/>
    </w:rPr>
  </w:style>
  <w:style w:type="paragraph" w:styleId="NormalWeb">
    <w:name w:val="Normal (Web)"/>
    <w:basedOn w:val="Normal"/>
    <w:uiPriority w:val="99"/>
    <w:semiHidden/>
    <w:unhideWhenUsed/>
    <w:rsid w:val="00D466E7"/>
    <w:pPr>
      <w:spacing w:before="100" w:beforeAutospacing="1" w:after="100" w:afterAutospacing="1" w:line="240" w:lineRule="auto"/>
    </w:pPr>
    <w:rPr>
      <w:rFonts w:ascii="宋体" w:eastAsia="宋体" w:hAnsi="宋体" w:cs="宋体"/>
      <w:sz w:val="24"/>
      <w:szCs w:val="24"/>
      <w:lang w:val="en-US" w:eastAsia="zh-CN"/>
    </w:rPr>
  </w:style>
  <w:style w:type="character" w:customStyle="1" w:styleId="apple-converted-space">
    <w:name w:val="apple-converted-space"/>
    <w:basedOn w:val="DefaultParagraphFont"/>
    <w:rsid w:val="00466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1236">
      <w:bodyDiv w:val="1"/>
      <w:marLeft w:val="0"/>
      <w:marRight w:val="0"/>
      <w:marTop w:val="0"/>
      <w:marBottom w:val="0"/>
      <w:divBdr>
        <w:top w:val="none" w:sz="0" w:space="0" w:color="auto"/>
        <w:left w:val="none" w:sz="0" w:space="0" w:color="auto"/>
        <w:bottom w:val="none" w:sz="0" w:space="0" w:color="auto"/>
        <w:right w:val="none" w:sz="0" w:space="0" w:color="auto"/>
      </w:divBdr>
    </w:div>
    <w:div w:id="15974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27</cp:revision>
  <dcterms:created xsi:type="dcterms:W3CDTF">2020-02-13T09:34:00Z</dcterms:created>
  <dcterms:modified xsi:type="dcterms:W3CDTF">2020-08-06T07:30:00Z</dcterms:modified>
</cp:coreProperties>
</file>